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F84F5" w14:textId="5516C07A" w:rsidR="00210CED" w:rsidRPr="00FB3491" w:rsidRDefault="00210CED" w:rsidP="00210CE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3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Pr="00776889">
        <w:rPr>
          <w:rFonts w:cs="Arial"/>
          <w:b/>
          <w:i/>
          <w:noProof/>
          <w:sz w:val="24"/>
          <w:szCs w:val="24"/>
        </w:rPr>
        <w:t>R4-241</w:t>
      </w:r>
      <w:r w:rsidR="00784BED">
        <w:rPr>
          <w:rFonts w:cs="Arial"/>
          <w:b/>
          <w:i/>
          <w:noProof/>
          <w:sz w:val="24"/>
          <w:szCs w:val="24"/>
          <w:lang w:eastAsia="zh-CN"/>
        </w:rPr>
        <w:t>8618</w:t>
      </w:r>
    </w:p>
    <w:p w14:paraId="46C86FDA" w14:textId="55441AA2" w:rsidR="00860CFC" w:rsidRPr="00FB3491" w:rsidRDefault="00210CED" w:rsidP="00C14987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Orlando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US</w:t>
      </w:r>
      <w:r w:rsidRPr="00835C24">
        <w:rPr>
          <w:rFonts w:ascii="Arial" w:hAnsi="Arial" w:cs="Arial"/>
          <w:b/>
          <w:noProof/>
          <w:sz w:val="24"/>
          <w:szCs w:val="24"/>
        </w:rPr>
        <w:t>, 1</w:t>
      </w:r>
      <w:r>
        <w:rPr>
          <w:rFonts w:ascii="Arial" w:hAnsi="Arial" w:cs="Arial"/>
          <w:b/>
          <w:noProof/>
          <w:sz w:val="24"/>
          <w:szCs w:val="24"/>
        </w:rPr>
        <w:t>8</w:t>
      </w:r>
      <w:r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22</w:t>
      </w:r>
      <w:r>
        <w:rPr>
          <w:rFonts w:ascii="Arial" w:hAnsi="Arial" w:cs="Arial"/>
          <w:b/>
          <w:noProof/>
          <w:sz w:val="24"/>
          <w:szCs w:val="24"/>
          <w:vertAlign w:val="superscript"/>
        </w:rPr>
        <w:t>nd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November</w:t>
      </w:r>
      <w:r w:rsidRPr="00835C24">
        <w:rPr>
          <w:rFonts w:ascii="Arial" w:hAnsi="Arial" w:cs="Arial"/>
          <w:b/>
          <w:noProof/>
          <w:sz w:val="24"/>
          <w:szCs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0B21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193C01" w:rsidR="001E41F3" w:rsidRPr="00925ED0" w:rsidRDefault="00CB3E52" w:rsidP="0043349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noProof/>
                <w:sz w:val="28"/>
                <w:szCs w:val="28"/>
                <w:lang w:eastAsia="zh-CN"/>
              </w:rPr>
              <w:t>672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0B21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35305" w:rsidR="001E41F3" w:rsidRPr="00410371" w:rsidRDefault="000B2174" w:rsidP="00527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1</w:t>
            </w:r>
            <w:r w:rsidR="00C81507">
              <w:rPr>
                <w:b/>
                <w:noProof/>
                <w:sz w:val="28"/>
              </w:rPr>
              <w:t>8</w:t>
            </w:r>
            <w:r w:rsidR="00AF1E6C">
              <w:rPr>
                <w:b/>
                <w:noProof/>
                <w:sz w:val="28"/>
              </w:rPr>
              <w:t>.</w:t>
            </w:r>
            <w:r w:rsidR="00DA7564">
              <w:rPr>
                <w:b/>
                <w:noProof/>
                <w:sz w:val="28"/>
              </w:rPr>
              <w:t>5</w:t>
            </w:r>
            <w:r w:rsidR="00AF1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A794BA" w:rsidR="001E41F3" w:rsidRDefault="00D670F7" w:rsidP="00FA3038">
            <w:pPr>
              <w:pStyle w:val="CRCoverPage"/>
              <w:spacing w:after="0"/>
              <w:ind w:left="100"/>
              <w:rPr>
                <w:noProof/>
              </w:rPr>
            </w:pPr>
            <w:r w:rsidRPr="00D670F7">
              <w:rPr>
                <w:noProof/>
              </w:rPr>
              <w:t xml:space="preserve">CR on applicability rules for </w:t>
            </w:r>
            <w:r w:rsidR="00881961" w:rsidRPr="00881961">
              <w:rPr>
                <w:noProof/>
              </w:rPr>
              <w:t>Rel-18 enhanced DMRS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49E30F" w:rsidR="001E41F3" w:rsidRDefault="000B21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1E6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0B21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1E6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EAB1D8" w:rsidR="001E41F3" w:rsidRDefault="00C660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43EAE">
              <w:t>NR_MIMO_evo_DL_UL</w:t>
            </w:r>
            <w:proofErr w:type="spellEnd"/>
            <w:r w:rsidRPr="00043EAE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98960" w:rsidR="001E41F3" w:rsidRDefault="000B2174" w:rsidP="00C660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67CF">
              <w:rPr>
                <w:noProof/>
              </w:rPr>
              <w:t>202</w:t>
            </w:r>
            <w:r w:rsidR="00F102F7">
              <w:rPr>
                <w:noProof/>
              </w:rPr>
              <w:t>4</w:t>
            </w:r>
            <w:r w:rsidR="003367CF">
              <w:rPr>
                <w:noProof/>
              </w:rPr>
              <w:t>-</w:t>
            </w:r>
            <w:r w:rsidR="00DA7564">
              <w:rPr>
                <w:noProof/>
              </w:rPr>
              <w:t>11</w:t>
            </w:r>
            <w:r w:rsidR="003367CF">
              <w:rPr>
                <w:noProof/>
              </w:rPr>
              <w:t>-</w:t>
            </w:r>
            <w:r w:rsidR="00C14987">
              <w:rPr>
                <w:noProof/>
              </w:rPr>
              <w:t>0</w:t>
            </w:r>
            <w:r w:rsidR="00C660EC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E21E8" w:rsidR="001E41F3" w:rsidRDefault="00D03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0B2174" w:rsidP="001736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67CF">
              <w:rPr>
                <w:noProof/>
              </w:rPr>
              <w:t>-1</w:t>
            </w:r>
            <w:r w:rsidR="001736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9FBF5" w14:textId="6146C943" w:rsidR="00F316F1" w:rsidRDefault="00270E18" w:rsidP="00D55D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0C025C">
              <w:rPr>
                <w:noProof/>
                <w:lang w:eastAsia="zh-CN"/>
              </w:rPr>
              <w:t xml:space="preserve">he </w:t>
            </w:r>
            <w:r w:rsidR="00F316F1">
              <w:rPr>
                <w:noProof/>
                <w:lang w:eastAsia="zh-CN"/>
              </w:rPr>
              <w:t xml:space="preserve">test lists </w:t>
            </w:r>
            <w:r w:rsidR="0037181C">
              <w:rPr>
                <w:noProof/>
                <w:lang w:eastAsia="zh-CN"/>
              </w:rPr>
              <w:t>and a</w:t>
            </w:r>
            <w:r w:rsidR="0037181C" w:rsidRPr="0037181C">
              <w:rPr>
                <w:noProof/>
                <w:lang w:eastAsia="zh-CN"/>
              </w:rPr>
              <w:t xml:space="preserve">pplicability notes </w:t>
            </w:r>
            <w:r w:rsidR="00F316F1">
              <w:rPr>
                <w:noProof/>
                <w:lang w:eastAsia="zh-CN"/>
              </w:rPr>
              <w:t xml:space="preserve">for Rel-18 enhanced DMRS in the </w:t>
            </w:r>
            <w:r w:rsidR="00F316F1" w:rsidRPr="00F316F1">
              <w:rPr>
                <w:noProof/>
                <w:lang w:eastAsia="zh-CN"/>
              </w:rPr>
              <w:t>Requirements applicability for optional UE features</w:t>
            </w:r>
            <w:r w:rsidR="00F316F1">
              <w:rPr>
                <w:noProof/>
                <w:lang w:eastAsia="zh-CN"/>
              </w:rPr>
              <w:t xml:space="preserve"> has some problem, need update.</w:t>
            </w:r>
          </w:p>
          <w:p w14:paraId="708AA7DE" w14:textId="2A6249B3" w:rsidR="009D16E7" w:rsidRPr="00176BDA" w:rsidRDefault="009D16E7" w:rsidP="00D55D4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99E10BC" w14:textId="77777777" w:rsidR="00305F72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r w:rsidR="005850A0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</w:p>
          <w:p w14:paraId="1D4B034F" w14:textId="39BC83CA" w:rsidR="009D16E7" w:rsidRDefault="00685FED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0C025C">
              <w:rPr>
                <w:noProof/>
                <w:lang w:eastAsia="zh-CN"/>
              </w:rPr>
              <w:t>.1.1.3</w:t>
            </w:r>
          </w:p>
          <w:p w14:paraId="31C656EC" w14:textId="143D0F69" w:rsidR="000C025C" w:rsidRDefault="000C025C" w:rsidP="00F316F1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F87E4B" w:rsidR="00A81C55" w:rsidRPr="00176BDA" w:rsidRDefault="00F316F1" w:rsidP="00D55681">
            <w:pPr>
              <w:pStyle w:val="CRCoverPage"/>
              <w:spacing w:after="0"/>
              <w:rPr>
                <w:noProof/>
              </w:rPr>
            </w:pPr>
            <w:r w:rsidRPr="00F316F1">
              <w:rPr>
                <w:noProof/>
                <w:lang w:eastAsia="zh-CN"/>
              </w:rPr>
              <w:t xml:space="preserve">The test lists </w:t>
            </w:r>
            <w:r w:rsidR="0037181C">
              <w:rPr>
                <w:noProof/>
                <w:lang w:eastAsia="zh-CN"/>
              </w:rPr>
              <w:t>and a</w:t>
            </w:r>
            <w:r w:rsidR="0037181C" w:rsidRPr="0037181C">
              <w:rPr>
                <w:noProof/>
                <w:lang w:eastAsia="zh-CN"/>
              </w:rPr>
              <w:t xml:space="preserve">pplicability notes </w:t>
            </w:r>
            <w:r w:rsidRPr="00F316F1">
              <w:rPr>
                <w:noProof/>
                <w:lang w:eastAsia="zh-CN"/>
              </w:rPr>
              <w:t>for Rel-18 enhanced DMRS in the Requirements applicability for optional UE features</w:t>
            </w:r>
            <w:r w:rsidR="000C025C">
              <w:rPr>
                <w:noProof/>
                <w:lang w:eastAsia="zh-CN"/>
              </w:rPr>
              <w:t xml:space="preserve"> </w:t>
            </w:r>
            <w:r w:rsidR="00527D15">
              <w:rPr>
                <w:noProof/>
                <w:lang w:eastAsia="zh-CN"/>
              </w:rPr>
              <w:t>are</w:t>
            </w:r>
            <w:r w:rsidR="000C025C">
              <w:rPr>
                <w:noProof/>
                <w:lang w:eastAsia="zh-CN"/>
              </w:rPr>
              <w:t xml:space="preserve"> not </w:t>
            </w:r>
            <w:r w:rsidR="00880270">
              <w:rPr>
                <w:noProof/>
                <w:lang w:eastAsia="zh-CN"/>
              </w:rPr>
              <w:t>correct</w:t>
            </w:r>
            <w:r w:rsidR="000C025C">
              <w:rPr>
                <w:noProof/>
                <w:lang w:eastAsia="zh-CN"/>
              </w:rPr>
              <w:t>.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BC9D3" w14:textId="716C213A" w:rsidR="00C81507" w:rsidRDefault="00685FED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0C025C">
              <w:rPr>
                <w:noProof/>
                <w:lang w:eastAsia="zh-CN"/>
              </w:rPr>
              <w:t>.1.1.3</w:t>
            </w:r>
          </w:p>
          <w:p w14:paraId="2E8CC96B" w14:textId="77D0333A" w:rsidR="000C025C" w:rsidRDefault="000C025C" w:rsidP="00F316F1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F1CAC1" w:rsidR="00176BDA" w:rsidRDefault="00176B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54C8FB7F" w:rsidR="00526890" w:rsidRDefault="00E35658" w:rsidP="00526890">
      <w:pPr>
        <w:spacing w:after="0"/>
      </w:pPr>
      <w:bookmarkStart w:id="1" w:name="_Toc123936142"/>
      <w:bookmarkStart w:id="2" w:name="_Toc124377157"/>
      <w:bookmarkStart w:id="3" w:name="_Toc21338160"/>
      <w:bookmarkStart w:id="4" w:name="_Toc29808268"/>
      <w:bookmarkStart w:id="5" w:name="_Toc37068187"/>
      <w:bookmarkStart w:id="6" w:name="_Toc37083730"/>
      <w:bookmarkStart w:id="7" w:name="_Toc37084072"/>
      <w:bookmarkStart w:id="8" w:name="_Toc40209434"/>
      <w:bookmarkStart w:id="9" w:name="_Toc40209776"/>
      <w:bookmarkStart w:id="10" w:name="_Toc45892735"/>
      <w:bookmarkStart w:id="11" w:name="_Toc53176592"/>
      <w:bookmarkStart w:id="12" w:name="_Toc61120868"/>
      <w:bookmarkStart w:id="13" w:name="_Toc67918012"/>
      <w:bookmarkStart w:id="14" w:name="_Toc76298055"/>
      <w:bookmarkStart w:id="15" w:name="_Toc76572067"/>
      <w:bookmarkStart w:id="16" w:name="_Toc76651934"/>
      <w:bookmarkStart w:id="17" w:name="_Toc76652772"/>
      <w:bookmarkStart w:id="18" w:name="_Toc83742044"/>
      <w:bookmarkStart w:id="19" w:name="_Toc91440534"/>
      <w:bookmarkStart w:id="20" w:name="_Toc98849319"/>
      <w:bookmarkStart w:id="21" w:name="_Toc106543169"/>
      <w:bookmarkStart w:id="22" w:name="_Toc106737264"/>
      <w:bookmarkStart w:id="23" w:name="_Toc107233031"/>
      <w:bookmarkStart w:id="24" w:name="_Toc107234621"/>
      <w:bookmarkStart w:id="25" w:name="_Toc107419590"/>
      <w:bookmarkStart w:id="26" w:name="_Toc107476883"/>
      <w:bookmarkStart w:id="27" w:name="_Toc114565696"/>
      <w:bookmarkStart w:id="28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0D5EA756" w14:textId="77777777" w:rsidR="00DA7564" w:rsidRPr="00C25669" w:rsidRDefault="00DA7564" w:rsidP="00DA7564">
      <w:pPr>
        <w:pStyle w:val="4"/>
        <w:rPr>
          <w:lang w:eastAsia="zh-CN"/>
        </w:rPr>
      </w:pPr>
      <w:bookmarkStart w:id="29" w:name="_Toc21338163"/>
      <w:bookmarkStart w:id="30" w:name="_Toc29808271"/>
      <w:bookmarkStart w:id="31" w:name="_Toc37068190"/>
      <w:bookmarkStart w:id="32" w:name="_Toc37083733"/>
      <w:bookmarkStart w:id="33" w:name="_Toc37084075"/>
      <w:bookmarkStart w:id="34" w:name="_Toc40209437"/>
      <w:bookmarkStart w:id="35" w:name="_Toc40209779"/>
      <w:bookmarkStart w:id="36" w:name="_Toc45892738"/>
      <w:bookmarkStart w:id="37" w:name="_Toc53176595"/>
      <w:bookmarkStart w:id="38" w:name="_Toc61120871"/>
      <w:bookmarkStart w:id="39" w:name="_Toc67918015"/>
      <w:bookmarkStart w:id="40" w:name="_Toc76298058"/>
      <w:bookmarkStart w:id="41" w:name="_Toc76572070"/>
      <w:bookmarkStart w:id="42" w:name="_Toc76651937"/>
      <w:bookmarkStart w:id="43" w:name="_Toc76652775"/>
      <w:bookmarkStart w:id="44" w:name="_Toc83742047"/>
      <w:bookmarkStart w:id="45" w:name="_Toc91440537"/>
      <w:bookmarkStart w:id="46" w:name="_Toc98849322"/>
      <w:bookmarkStart w:id="47" w:name="_Toc106543172"/>
      <w:bookmarkStart w:id="48" w:name="_Toc106737267"/>
      <w:bookmarkStart w:id="49" w:name="_Toc107233034"/>
      <w:bookmarkStart w:id="50" w:name="_Toc107234624"/>
      <w:bookmarkStart w:id="51" w:name="_Toc107419593"/>
      <w:bookmarkStart w:id="52" w:name="_Toc107476886"/>
      <w:bookmarkStart w:id="53" w:name="_Toc123935992"/>
      <w:bookmarkStart w:id="54" w:name="_Toc124377007"/>
      <w:bookmarkStart w:id="55" w:name="_Toc114565699"/>
      <w:bookmarkStart w:id="56" w:name="_Toc11526778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346361C" w14:textId="77777777" w:rsidR="00DA7564" w:rsidRPr="00C25669" w:rsidRDefault="00DA7564" w:rsidP="00DA7564">
      <w:bookmarkStart w:id="57" w:name="_Hlk19883175"/>
      <w:r w:rsidRPr="00C25669">
        <w:rPr>
          <w:rFonts w:eastAsia="宋体"/>
        </w:rPr>
        <w:t xml:space="preserve">The performance requirements in Table 5.1.1.3-1 shall apply for UEs which support optional UE </w:t>
      </w:r>
      <w:r w:rsidRPr="00C25669">
        <w:rPr>
          <w:rFonts w:eastAsia="宋体" w:hint="eastAsia"/>
          <w:lang w:eastAsia="zh-CN"/>
        </w:rPr>
        <w:t>features</w:t>
      </w:r>
      <w:r w:rsidRPr="00C25669">
        <w:rPr>
          <w:rFonts w:eastAsia="宋体"/>
          <w:lang w:eastAsia="zh-CN"/>
        </w:rPr>
        <w:t xml:space="preserve"> only</w:t>
      </w:r>
      <w:r w:rsidRPr="00C25669">
        <w:t>.</w:t>
      </w:r>
    </w:p>
    <w:bookmarkEnd w:id="57"/>
    <w:p w14:paraId="37967590" w14:textId="77777777" w:rsidR="00DA7564" w:rsidRDefault="00DA7564" w:rsidP="00DA7564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421"/>
        <w:gridCol w:w="1248"/>
        <w:gridCol w:w="2036"/>
        <w:gridCol w:w="15"/>
        <w:gridCol w:w="1778"/>
        <w:gridCol w:w="9"/>
      </w:tblGrid>
      <w:tr w:rsidR="00DA7564" w14:paraId="46A0C986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E14B" w14:textId="77777777" w:rsidR="00DA7564" w:rsidRDefault="00DA7564" w:rsidP="00B4588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CBC5" w14:textId="77777777" w:rsidR="00DA7564" w:rsidRDefault="00DA7564" w:rsidP="00B4588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1004" w14:textId="77777777" w:rsidR="00DA7564" w:rsidRDefault="00DA7564" w:rsidP="00B4588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6649" w14:textId="77777777" w:rsidR="00DA7564" w:rsidRDefault="00DA7564" w:rsidP="00B4588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DA7564" w14:paraId="2470B942" w14:textId="77777777" w:rsidTr="00B4588C">
        <w:trPr>
          <w:gridAfter w:val="1"/>
          <w:wAfter w:w="5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5FECB4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72C1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4D3F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62E6" w14:textId="77777777" w:rsidR="00DA7564" w:rsidRDefault="00DA7564" w:rsidP="00B4588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5.2.2.1.1 (Test 3-1)</w:t>
            </w:r>
          </w:p>
          <w:p w14:paraId="4A9DD284" w14:textId="77777777" w:rsidR="00DA7564" w:rsidRDefault="00DA7564" w:rsidP="00B4588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23A1FE4D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 (Test 5-1)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A59C7A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</w:tr>
      <w:tr w:rsidR="00DA7564" w14:paraId="1CF1929E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D0A7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4892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E1D4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6539" w14:textId="77777777" w:rsidR="00DA7564" w:rsidRDefault="00DA7564" w:rsidP="00B4588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5.2.2.2.1 (Test 3-1)</w:t>
            </w:r>
          </w:p>
          <w:p w14:paraId="129C0211" w14:textId="77777777" w:rsidR="00DA7564" w:rsidRDefault="00DA7564" w:rsidP="00B4588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06080F29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 (Test 5-1)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4838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</w:tr>
      <w:tr w:rsidR="00DA7564" w14:paraId="091F5020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927E0D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C3F0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BAE9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45A1" w14:textId="77777777" w:rsidR="00DA7564" w:rsidRDefault="00DA7564" w:rsidP="00B4588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5.2.2.1.4 (Test 1-2)</w:t>
            </w:r>
          </w:p>
          <w:p w14:paraId="6441E1D1" w14:textId="77777777" w:rsidR="00DA7564" w:rsidRDefault="00DA7564" w:rsidP="00B4588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4E80EED6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59DD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</w:tr>
      <w:tr w:rsidR="00DA7564" w14:paraId="15900FA5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121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46A1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4557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CC95" w14:textId="77777777" w:rsidR="00DA7564" w:rsidRDefault="00DA7564" w:rsidP="00B4588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5.2.2.2.4 (Test 1-2)</w:t>
            </w:r>
          </w:p>
          <w:p w14:paraId="27B45B64" w14:textId="77777777" w:rsidR="00DA7564" w:rsidRDefault="00DA7564" w:rsidP="00B4588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4D22D2A9" w14:textId="77777777" w:rsidR="00DA7564" w:rsidRDefault="00DA7564" w:rsidP="00B4588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743C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</w:tr>
      <w:tr w:rsidR="00DA7564" w14:paraId="01B175C2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EB5B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E7AA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23EC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F34C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7DED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451CECB3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DA7564" w14:paraId="3753A98C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FF4814" w14:textId="77777777" w:rsidR="00DA7564" w:rsidRDefault="00DA7564" w:rsidP="00B4588C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EE60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B1D2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69B5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3FA702DF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</w:p>
          <w:p w14:paraId="0525EEBF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44BEAD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</w:tr>
      <w:tr w:rsidR="00DA7564" w14:paraId="4571FFEE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2A44" w14:textId="77777777" w:rsidR="00DA7564" w:rsidRDefault="00DA7564" w:rsidP="00B4588C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3457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CBF1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AA53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4C8920D2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</w:p>
          <w:p w14:paraId="43BCFCFE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7AE8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</w:tr>
      <w:tr w:rsidR="00DA7564" w14:paraId="1B1463FF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742BA5" w14:textId="77777777" w:rsidR="00DA7564" w:rsidRDefault="00DA7564" w:rsidP="00B4588C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3F25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3EFD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53DE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14892AF7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  <w:p w14:paraId="6D420BDC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19CDF7BA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A55757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</w:tr>
      <w:tr w:rsidR="00DA7564" w14:paraId="4684CE85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FABC" w14:textId="77777777" w:rsidR="00DA7564" w:rsidRDefault="00DA7564" w:rsidP="00B4588C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FAFA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2C40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6E84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0AAA7A93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5.2.3.2.5</w:t>
            </w:r>
          </w:p>
          <w:p w14:paraId="492D0ADB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600648E6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9B7C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</w:tr>
      <w:tr w:rsidR="00DA7564" w14:paraId="7BE5D34F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3A280" w14:textId="77777777" w:rsidR="00DA7564" w:rsidRDefault="00DA7564" w:rsidP="00B4588C">
            <w:pPr>
              <w:pStyle w:val="TAL"/>
            </w:pPr>
            <w:r>
              <w:t>CQI table with target BLER of 10^-5</w:t>
            </w:r>
            <w:r>
              <w:rPr>
                <w:rFonts w:eastAsia="宋体"/>
                <w:lang w:val="en-US" w:eastAsia="zh-CN"/>
              </w:rPr>
              <w:t xml:space="preserve">New CQI table </w:t>
            </w:r>
            <w:r>
              <w:rPr>
                <w:rFonts w:eastAsia="宋体"/>
                <w:lang w:eastAsia="zh-CN"/>
              </w:rPr>
              <w:t>(</w:t>
            </w:r>
            <w:proofErr w:type="spellStart"/>
            <w:r>
              <w:rPr>
                <w:rFonts w:eastAsia="宋体"/>
                <w:lang w:eastAsia="zh-CN"/>
              </w:rPr>
              <w:t>cqi-TableAlt</w:t>
            </w:r>
            <w:proofErr w:type="spellEnd"/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EEB3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3FF0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BE37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244E30A1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AC5280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</w:tr>
      <w:tr w:rsidR="00DA7564" w14:paraId="22655274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8399" w14:textId="77777777" w:rsidR="00DA7564" w:rsidRDefault="00DA7564" w:rsidP="00B4588C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4ED7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41CE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626A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16374989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5.2.3.2.5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DC1E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</w:tr>
      <w:tr w:rsidR="00DA7564" w14:paraId="14B6949F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18E0AB" w14:textId="77777777" w:rsidR="00DA7564" w:rsidRDefault="00DA7564" w:rsidP="00B4588C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C042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9065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6C86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5.2.2.1.6</w:t>
            </w:r>
          </w:p>
          <w:p w14:paraId="0A273802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9C6AB6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</w:tr>
      <w:tr w:rsidR="00DA7564" w14:paraId="6F7FD530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5CB2" w14:textId="77777777" w:rsidR="00DA7564" w:rsidRDefault="00DA7564" w:rsidP="00B4588C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F6B3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094C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5B0A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5.2.2.2.6</w:t>
            </w:r>
          </w:p>
          <w:p w14:paraId="1BCB4B7A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4DAD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</w:tr>
      <w:tr w:rsidR="00DA7564" w14:paraId="628B56AE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228F7F" w14:textId="77777777" w:rsidR="00DA7564" w:rsidRDefault="00DA7564" w:rsidP="00B4588C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B4C2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441A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7A2E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5.2.2.1.7</w:t>
            </w:r>
          </w:p>
          <w:p w14:paraId="0EF6FD4C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5.2.3.1.7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600422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</w:tr>
      <w:tr w:rsidR="00DA7564" w14:paraId="33BBDB58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323F" w14:textId="77777777" w:rsidR="00DA7564" w:rsidRDefault="00DA7564" w:rsidP="00B4588C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56FB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A897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4E52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5.2.2.2.7</w:t>
            </w:r>
          </w:p>
          <w:p w14:paraId="531372BC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5.2.3.2.7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730F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</w:tr>
      <w:tr w:rsidR="00DA7564" w14:paraId="3785D48D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DA9117" w14:textId="77777777" w:rsidR="00DA7564" w:rsidRDefault="00DA7564" w:rsidP="00B4588C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FC32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BFAA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AAC2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5.2.2.1.8</w:t>
            </w:r>
          </w:p>
          <w:p w14:paraId="4CEFB1B0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5.2.3.1.8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808548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</w:tr>
      <w:tr w:rsidR="00DA7564" w14:paraId="1F847B9F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044F" w14:textId="77777777" w:rsidR="00DA7564" w:rsidRDefault="00DA7564" w:rsidP="00B4588C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116F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94C8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A51C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5.2.2.2.8</w:t>
            </w:r>
          </w:p>
          <w:p w14:paraId="73A5DE96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5.2.3.2.8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2245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</w:tr>
      <w:tr w:rsidR="00DA7564" w14:paraId="22351DDE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5256" w14:textId="77777777" w:rsidR="00DA7564" w:rsidRDefault="00DA7564" w:rsidP="00B4588C">
            <w:pPr>
              <w:pStyle w:val="TAL"/>
            </w:pPr>
            <w:r>
              <w:lastRenderedPageBreak/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8356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48C4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6ED3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5.2.2.1.11</w:t>
            </w:r>
          </w:p>
          <w:p w14:paraId="01459CE0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F98A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</w:tr>
      <w:tr w:rsidR="00DA7564" w14:paraId="2DC2FD14" w14:textId="77777777" w:rsidTr="00B4588C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7A0D1" w14:textId="77777777" w:rsidR="00DA7564" w:rsidRDefault="00DA7564" w:rsidP="00B4588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6399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86D4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26DE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5.2.2.2.11</w:t>
            </w:r>
          </w:p>
          <w:p w14:paraId="2832E0CD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DD42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</w:tr>
      <w:tr w:rsidR="00DA7564" w14:paraId="1432CBB2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A269" w14:textId="77777777" w:rsidR="00DA7564" w:rsidRDefault="00DA7564" w:rsidP="00B4588C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6E2F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EB52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9881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5.2.2.1.12</w:t>
            </w:r>
          </w:p>
          <w:p w14:paraId="63108665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C283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</w:tr>
      <w:tr w:rsidR="00DA7564" w14:paraId="3FC00343" w14:textId="77777777" w:rsidTr="00B4588C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36AA" w14:textId="77777777" w:rsidR="00DA7564" w:rsidRDefault="00DA7564" w:rsidP="00B4588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1125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75CF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56F8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5.2.2.2.12</w:t>
            </w:r>
          </w:p>
          <w:p w14:paraId="350A60F4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9F4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</w:tr>
      <w:tr w:rsidR="00DA7564" w14:paraId="2845DB03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F137" w14:textId="77777777" w:rsidR="00DA7564" w:rsidRDefault="00DA7564" w:rsidP="00B4588C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9695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B689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6887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5.2.2.1.13</w:t>
            </w:r>
          </w:p>
          <w:p w14:paraId="7FF9FD2C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842F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</w:tr>
      <w:tr w:rsidR="00DA7564" w14:paraId="5A521872" w14:textId="77777777" w:rsidTr="00B4588C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D710" w14:textId="77777777" w:rsidR="00DA7564" w:rsidRDefault="00DA7564" w:rsidP="00B4588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3389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0DD9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1A11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5.2.2.2.13</w:t>
            </w:r>
          </w:p>
          <w:p w14:paraId="358CEF05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B6B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</w:tr>
      <w:tr w:rsidR="00DA7564" w14:paraId="23E86495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C1EE" w14:textId="77777777" w:rsidR="00DA7564" w:rsidRDefault="00DA7564" w:rsidP="00B4588C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8C3E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1CFD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D00E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5.2.2.1.14</w:t>
            </w:r>
          </w:p>
          <w:p w14:paraId="5EF38120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92E0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</w:tr>
      <w:tr w:rsidR="00DA7564" w14:paraId="495C38E1" w14:textId="77777777" w:rsidTr="00B4588C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76D5D" w14:textId="77777777" w:rsidR="00DA7564" w:rsidRDefault="00DA7564" w:rsidP="00B4588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5C55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F0A8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5DAF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5.2.2.2.14</w:t>
            </w:r>
          </w:p>
          <w:p w14:paraId="2B58D7C5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6834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</w:tr>
      <w:tr w:rsidR="00DA7564" w14:paraId="54D43654" w14:textId="77777777" w:rsidTr="00B4588C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ED19" w14:textId="77777777" w:rsidR="00DA7564" w:rsidRDefault="00DA7564" w:rsidP="00B4588C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BE5C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A703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04E4" w14:textId="77777777" w:rsidR="00DA7564" w:rsidRDefault="00DA7564" w:rsidP="00B4588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43B980C2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7BD3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DA7564" w14:paraId="4947E2E3" w14:textId="77777777" w:rsidTr="00B4588C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04D6" w14:textId="77777777" w:rsidR="00DA7564" w:rsidRDefault="00DA7564" w:rsidP="00B4588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7B28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7949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B17F" w14:textId="77777777" w:rsidR="00DA7564" w:rsidRDefault="00DA7564" w:rsidP="00B4588C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75C73604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03255" w14:textId="77777777" w:rsidR="00DA7564" w:rsidRDefault="00DA7564" w:rsidP="00B4588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A7564" w14:paraId="655EE38D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E99E" w14:textId="77777777" w:rsidR="00DA7564" w:rsidRDefault="00DA7564" w:rsidP="00B4588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335C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058C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9D61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840F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DA7564" w14:paraId="60335E83" w14:textId="77777777" w:rsidTr="00B4588C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8998" w14:textId="77777777" w:rsidR="00DA7564" w:rsidRPr="0032312A" w:rsidRDefault="00DA7564" w:rsidP="00B4588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38E1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CD1B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5594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07A0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DA7564" w14:paraId="15D67D71" w14:textId="77777777" w:rsidTr="00B4588C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BC2E" w14:textId="77777777" w:rsidR="00DA7564" w:rsidRPr="0032312A" w:rsidRDefault="00DA7564" w:rsidP="00B4588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FC76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2D36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2B23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B23C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DA7564" w14:paraId="683F1883" w14:textId="77777777" w:rsidTr="00B4588C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2321" w14:textId="77777777" w:rsidR="00DA7564" w:rsidRPr="0032312A" w:rsidRDefault="00DA7564" w:rsidP="00B4588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82FB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906E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9D1C" w14:textId="77777777" w:rsidR="00DA7564" w:rsidRDefault="00DA7564" w:rsidP="00B4588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0A25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DA7564" w14:paraId="0D6A2F8D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4915" w14:textId="77777777" w:rsidR="00DA7564" w:rsidRDefault="00DA7564" w:rsidP="00B4588C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8F43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AEA4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B759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6FDEAF37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4CF4C1AC" w14:textId="77777777" w:rsidR="00DA7564" w:rsidRDefault="00DA7564" w:rsidP="00B458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64B6C484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DE68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DA7564" w14:paraId="70985C3F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D9B0" w14:textId="77777777" w:rsidR="00DA7564" w:rsidRDefault="00DA7564" w:rsidP="00B4588C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07E1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45DD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0455" w14:textId="77777777" w:rsidR="00DA7564" w:rsidRDefault="00DA7564" w:rsidP="00B458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1BC0EA94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DDFF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DA7564" w14:paraId="046FA7AA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17CA36" w14:textId="77777777" w:rsidR="00DA7564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2DB1" w14:textId="77777777" w:rsidR="00DA7564" w:rsidRDefault="00DA7564" w:rsidP="00B4588C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C25C" w14:textId="77777777" w:rsidR="00DA7564" w:rsidRDefault="00DA7564" w:rsidP="00B4588C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FBD8" w14:textId="77777777" w:rsidR="00DA7564" w:rsidRPr="007625A5" w:rsidRDefault="00DA7564" w:rsidP="00B4588C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411C5EB1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8DBE" w14:textId="77777777" w:rsidR="00DA7564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A7564" w14:paraId="34A0F451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FDF20" w14:textId="77777777" w:rsidR="00DA7564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BB93" w14:textId="77777777" w:rsidR="00DA7564" w:rsidRDefault="00DA7564" w:rsidP="00B4588C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ADEC" w14:textId="77777777" w:rsidR="00DA7564" w:rsidRDefault="00DA7564" w:rsidP="00B4588C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276D" w14:textId="77777777" w:rsidR="00DA7564" w:rsidRPr="007625A5" w:rsidRDefault="00DA7564" w:rsidP="00B4588C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0A0161A2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3FF1" w14:textId="77777777" w:rsidR="00DA7564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A7564" w14:paraId="72CB6B28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9355" w14:textId="77777777" w:rsidR="00DA7564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D76E" w14:textId="77777777" w:rsidR="00DA7564" w:rsidRDefault="00DA7564" w:rsidP="00B4588C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F9B" w14:textId="77777777" w:rsidR="00DA7564" w:rsidRDefault="00DA7564" w:rsidP="00B4588C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3C37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6B76D894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945C" w14:textId="77777777" w:rsidR="00DA7564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DA7564" w14:paraId="2E94E7BE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DAC04A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99F1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A231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2FD5" w14:textId="77777777" w:rsidR="00DA7564" w:rsidRPr="0082524D" w:rsidRDefault="00DA7564" w:rsidP="00B458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731FC5C8" w14:textId="77777777" w:rsidR="00DA7564" w:rsidRPr="0082524D" w:rsidRDefault="00DA7564" w:rsidP="00B458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F38DD5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DA7564" w14:paraId="3286F4D5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22D1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67A4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F5DD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FFB7" w14:textId="77777777" w:rsidR="00DA7564" w:rsidRPr="0082524D" w:rsidRDefault="00DA7564" w:rsidP="00B458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123606FF" w14:textId="77777777" w:rsidR="00DA7564" w:rsidRPr="0082524D" w:rsidRDefault="00DA7564" w:rsidP="00B458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0D53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A7564" w14:paraId="6EAF33B8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6B5462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3EF7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843D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F165" w14:textId="77777777" w:rsidR="00DA7564" w:rsidRPr="0082524D" w:rsidRDefault="00DA7564" w:rsidP="00B458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5DB3BCB4" w14:textId="77777777" w:rsidR="00DA7564" w:rsidRPr="0082524D" w:rsidRDefault="00DA7564" w:rsidP="00B458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5B3FE6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DA7564" w14:paraId="03D3D34B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F987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883C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379F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8FB9" w14:textId="77777777" w:rsidR="00DA7564" w:rsidRPr="0082524D" w:rsidRDefault="00DA7564" w:rsidP="00B458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3963988E" w14:textId="77777777" w:rsidR="00DA7564" w:rsidRPr="0082524D" w:rsidRDefault="00DA7564" w:rsidP="00B458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4C17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A7564" w14:paraId="6D2A1E74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5D9BEA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5EA3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6C28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0550" w14:textId="77777777" w:rsidR="00DA7564" w:rsidRPr="0082524D" w:rsidRDefault="00DA7564" w:rsidP="00B458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00248C2F" w14:textId="77777777" w:rsidR="00DA7564" w:rsidRPr="0082524D" w:rsidRDefault="00DA7564" w:rsidP="00B458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228A71" w14:textId="77777777" w:rsidR="00DA7564" w:rsidRPr="00BC21C3" w:rsidRDefault="00DA7564" w:rsidP="00B4588C">
            <w:pPr>
              <w:keepNext/>
              <w:keepLines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宋体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宋体" w:hAnsi="Arial"/>
                <w:sz w:val="18"/>
              </w:rPr>
              <w:t>.</w:t>
            </w:r>
          </w:p>
          <w:p w14:paraId="6925E0B3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宋体"/>
              </w:rPr>
              <w:t xml:space="preserve">If the Test </w:t>
            </w:r>
            <w:r>
              <w:rPr>
                <w:rFonts w:eastAsia="宋体"/>
              </w:rPr>
              <w:t>2</w:t>
            </w:r>
            <w:r w:rsidRPr="00BC21C3">
              <w:rPr>
                <w:rFonts w:eastAsia="宋体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宋体"/>
              </w:rPr>
              <w:t xml:space="preserve"> is passed, the test coverage can be considered fulfilled without executing Test </w:t>
            </w:r>
            <w:r>
              <w:rPr>
                <w:rFonts w:eastAsia="宋体"/>
              </w:rPr>
              <w:t>1</w:t>
            </w:r>
            <w:r w:rsidRPr="00BC21C3">
              <w:rPr>
                <w:rFonts w:eastAsia="宋体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宋体"/>
              </w:rPr>
              <w:t>.</w:t>
            </w:r>
          </w:p>
        </w:tc>
      </w:tr>
      <w:tr w:rsidR="00DA7564" w14:paraId="6BA3509E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DF3BFC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DF22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D1C0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87A5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57A79710" w14:textId="77777777" w:rsidR="00DA7564" w:rsidRPr="00743E43" w:rsidRDefault="00DA7564" w:rsidP="00B458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35B1DA6" w14:textId="77777777" w:rsidR="00DA7564" w:rsidRDefault="00DA7564" w:rsidP="00B4588C">
            <w:pPr>
              <w:keepNext/>
              <w:keepLines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698D452A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DA7564" w14:paraId="6BD62A79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7358C0F8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rFonts w:eastAsia="宋体"/>
                <w:kern w:val="2"/>
              </w:rPr>
              <w:t>signaling</w:t>
            </w:r>
            <w:proofErr w:type="spellEnd"/>
            <w:r>
              <w:rPr>
                <w:rFonts w:eastAsia="宋体"/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E8CD" w14:textId="77777777" w:rsidR="00DA7564" w:rsidRDefault="00DA7564" w:rsidP="00B4588C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B9F1" w14:textId="77777777" w:rsidR="00DA7564" w:rsidRDefault="00DA7564" w:rsidP="00B4588C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389A" w14:textId="77777777" w:rsidR="00DA7564" w:rsidRDefault="00DA7564" w:rsidP="00B4588C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2-2)</w:t>
            </w:r>
          </w:p>
          <w:p w14:paraId="08DC54EC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2-2)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B2A7A5" w14:textId="77777777" w:rsidR="00DA7564" w:rsidRPr="00BC1330" w:rsidRDefault="00DA7564" w:rsidP="00B4588C">
            <w:pPr>
              <w:keepNext/>
              <w:keepLines/>
              <w:rPr>
                <w:rFonts w:eastAsia="宋体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DA7564" w14:paraId="4452CD5A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12285361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rFonts w:eastAsia="宋体"/>
                <w:kern w:val="2"/>
              </w:rPr>
              <w:t>signaling</w:t>
            </w:r>
            <w:proofErr w:type="spellEnd"/>
            <w:r>
              <w:rPr>
                <w:rFonts w:eastAsia="宋体"/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679D" w14:textId="77777777" w:rsidR="00DA7564" w:rsidRDefault="00DA7564" w:rsidP="00B4588C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AE6D" w14:textId="77777777" w:rsidR="00DA7564" w:rsidRDefault="00DA7564" w:rsidP="00B4588C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74DF" w14:textId="77777777" w:rsidR="00DA7564" w:rsidRDefault="00DA7564" w:rsidP="00B4588C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1-2)</w:t>
            </w:r>
          </w:p>
          <w:p w14:paraId="5BCA70CB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1-2)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55F72A" w14:textId="77777777" w:rsidR="00DA7564" w:rsidRDefault="00DA7564" w:rsidP="00B4588C">
            <w:pPr>
              <w:keepNext/>
              <w:keepLines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7CF7AA72" w14:textId="77777777" w:rsidR="00DA7564" w:rsidRPr="0082524D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DA7564" w14:paraId="22FF0657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9CDA2D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BA14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60E9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FCE12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59B15317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CD8F4C" w14:textId="77777777" w:rsidR="00DA7564" w:rsidRDefault="00DA7564" w:rsidP="00B4588C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DA7564" w14:paraId="278B4156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0622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1E9F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66C2F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150A5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505F904C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FA2F3" w14:textId="77777777" w:rsidR="00DA7564" w:rsidRDefault="00DA7564" w:rsidP="00B4588C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DA7564" w14:paraId="30F39A2E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5639DD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A0EA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7EB62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DAED2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2C088C2E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F67BAE" w14:textId="77777777" w:rsidR="00DA7564" w:rsidRDefault="00DA7564" w:rsidP="00B4588C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DA7564" w14:paraId="520C1A65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E93A2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54D1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9ACA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AE816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61567061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211A7" w14:textId="77777777" w:rsidR="00DA7564" w:rsidRDefault="00DA7564" w:rsidP="00B4588C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DA7564" w14:paraId="4EA095D8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5D6FA8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147B21">
              <w:rPr>
                <w:i/>
                <w:iCs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4723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2F204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B574D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0180E245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751482" w14:textId="77777777" w:rsidR="00DA7564" w:rsidRDefault="00DA7564" w:rsidP="00B4588C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DA7564" w14:paraId="4BDFDDE7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163E0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4B23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C517D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EEA3D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41ACDC5F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EFF2B" w14:textId="77777777" w:rsidR="00DA7564" w:rsidRDefault="00DA7564" w:rsidP="00B4588C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DA7564" w14:paraId="30DB0F60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0B31E" w14:textId="77777777" w:rsidR="00DA7564" w:rsidRDefault="00DA7564" w:rsidP="00B4588C">
            <w:pPr>
              <w:pStyle w:val="TAL"/>
              <w:rPr>
                <w:rFonts w:eastAsia="宋体"/>
                <w:kern w:val="2"/>
              </w:rPr>
            </w:pPr>
            <w:r>
              <w:rPr>
                <w:rFonts w:eastAsia="宋体"/>
              </w:rPr>
              <w:t>Support for TDD-TDD intra-band non-</w:t>
            </w:r>
            <w:proofErr w:type="spellStart"/>
            <w:r>
              <w:rPr>
                <w:rFonts w:eastAsia="宋体"/>
              </w:rPr>
              <w:t>colocated</w:t>
            </w:r>
            <w:proofErr w:type="spellEnd"/>
            <w:r>
              <w:rPr>
                <w:rFonts w:eastAsia="宋体"/>
              </w:rPr>
              <w:t xml:space="preserve"> NR-CA deployment (</w:t>
            </w:r>
            <w:r w:rsidRPr="00124A29">
              <w:rPr>
                <w:rFonts w:eastAsia="宋体"/>
              </w:rPr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7BB0" w14:textId="77777777" w:rsidR="00DA7564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9D717" w14:textId="77777777" w:rsidR="00DA7564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D8A7D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69E13" w14:textId="77777777" w:rsidR="00DA7564" w:rsidRDefault="00DA7564" w:rsidP="00B4588C">
            <w:pPr>
              <w:pStyle w:val="TAL"/>
            </w:pPr>
            <w:r w:rsidRPr="00FF086A">
              <w:t>The requirements apply on in case the UE indicates support of 256QAM modulation scheme for PDSCH for FR1 (</w:t>
            </w:r>
            <w:r w:rsidRPr="00124A29">
              <w:t>pdsch-256QAM-FR1</w:t>
            </w:r>
            <w:r w:rsidRPr="00FF086A">
              <w:t>)</w:t>
            </w:r>
          </w:p>
        </w:tc>
      </w:tr>
      <w:tr w:rsidR="00DA7564" w14:paraId="0A216207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E9B2DC" w14:textId="77777777" w:rsidR="00DA7564" w:rsidRDefault="00DA7564" w:rsidP="00B4588C">
            <w:pPr>
              <w:pStyle w:val="TAL"/>
              <w:rPr>
                <w:rFonts w:eastAsia="宋体"/>
              </w:rPr>
            </w:pPr>
            <w:r>
              <w:rPr>
                <w:rFonts w:cs="Arial"/>
                <w:szCs w:val="18"/>
              </w:rPr>
              <w:t>Support for MU-MIMO Interference Mitigation advanced receiver (R-ML)</w:t>
            </w:r>
            <w:r>
              <w:rPr>
                <w:rFonts w:cs="Arial"/>
                <w:szCs w:val="18"/>
                <w:lang w:eastAsia="zh-CN"/>
              </w:rPr>
              <w:t>, when co-scheduled UE(s)’ modulation order is explicitly signalled by DCI index 1-5 in Table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7.3.1.2.2-12 of TS38.212 [10].</w:t>
            </w:r>
            <w:r>
              <w:rPr>
                <w:rFonts w:cs="Arial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8BB8" w14:textId="77777777" w:rsidR="00DA7564" w:rsidRPr="00124A29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FFDF8" w14:textId="77777777" w:rsidR="00DA7564" w:rsidRPr="00124A29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ECAB1" w14:textId="77777777" w:rsidR="00DA7564" w:rsidRDefault="00DA7564" w:rsidP="00B4588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Clause 5.2.2.1.16 </w:t>
            </w: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3392B999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6FF7F" w14:textId="77777777" w:rsidR="00DA7564" w:rsidRDefault="00DA7564" w:rsidP="00B4588C">
            <w:pPr>
              <w:pStyle w:val="TAL"/>
            </w:pPr>
            <w:r>
              <w:t xml:space="preserve">If the Test 2-2 in Clause </w:t>
            </w:r>
            <w:r>
              <w:rPr>
                <w:lang w:val="en-US" w:eastAsia="zh-CN"/>
              </w:rPr>
              <w:t>5.2.2.1.16</w:t>
            </w:r>
            <w:r>
              <w:t xml:space="preserve"> is passed, the test coverage can be considered fulfilled without executing Test 2-1 in clause </w:t>
            </w:r>
            <w:r>
              <w:rPr>
                <w:lang w:val="en-US" w:eastAsia="zh-CN"/>
              </w:rPr>
              <w:t>5.2.2.1.16</w:t>
            </w:r>
            <w:r>
              <w:t>.</w:t>
            </w:r>
          </w:p>
          <w:p w14:paraId="1EE4679B" w14:textId="77777777" w:rsidR="00DA7564" w:rsidRDefault="00DA7564" w:rsidP="00B4588C">
            <w:pPr>
              <w:pStyle w:val="TAL"/>
            </w:pPr>
            <w:r>
              <w:t xml:space="preserve">If the Test 3-2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3-1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  <w:p w14:paraId="3B676F30" w14:textId="77777777" w:rsidR="00DA7564" w:rsidRPr="00FF086A" w:rsidRDefault="00DA7564" w:rsidP="00B4588C">
            <w:pPr>
              <w:pStyle w:val="TAL"/>
            </w:pPr>
            <w:r>
              <w:t xml:space="preserve">If the Test 4-2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4-1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</w:tc>
      </w:tr>
      <w:tr w:rsidR="00DA7564" w14:paraId="5BAD81D8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A5500" w14:textId="77777777" w:rsidR="00DA7564" w:rsidRDefault="00DA7564" w:rsidP="00B4588C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AC28" w14:textId="77777777" w:rsidR="00DA7564" w:rsidRPr="00124A29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83520" w14:textId="77777777" w:rsidR="00DA7564" w:rsidRPr="00124A29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AE81D" w14:textId="77777777" w:rsidR="00DA7564" w:rsidRDefault="00DA7564" w:rsidP="00B4588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7EB7720E" w14:textId="77777777" w:rsidR="00DA7564" w:rsidRDefault="00DA7564" w:rsidP="00B4588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5E9F74E7" w14:textId="77777777" w:rsidR="00DA7564" w:rsidRDefault="00DA7564" w:rsidP="00B4588C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5.2.3.2.17</w:t>
            </w:r>
          </w:p>
          <w:p w14:paraId="26549876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9B8D7" w14:textId="77777777" w:rsidR="00DA7564" w:rsidRDefault="00DA7564" w:rsidP="00B4588C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2-2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>.</w:t>
            </w:r>
          </w:p>
          <w:p w14:paraId="70E4DF01" w14:textId="77777777" w:rsidR="00DA7564" w:rsidRDefault="00DA7564" w:rsidP="00B4588C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3-2 in Clause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5.2.3.2.17 </w:t>
            </w:r>
            <w:r>
              <w:rPr>
                <w:rFonts w:ascii="Arial" w:hAnsi="Arial"/>
                <w:sz w:val="18"/>
              </w:rPr>
              <w:t xml:space="preserve">is passed, the test coverage can be considered fulfilled without executing Test 3-1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  <w:p w14:paraId="174C0D78" w14:textId="77777777" w:rsidR="00DA7564" w:rsidRPr="00FF086A" w:rsidRDefault="00DA7564" w:rsidP="00B4588C">
            <w:pPr>
              <w:keepNext/>
              <w:keepLines/>
              <w:rPr>
                <w:rFonts w:eastAsia="宋体"/>
              </w:rPr>
            </w:pPr>
            <w:r>
              <w:rPr>
                <w:rFonts w:ascii="Arial" w:hAnsi="Arial"/>
                <w:sz w:val="18"/>
              </w:rPr>
              <w:t xml:space="preserve">If the Test 4-2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DA7564" w14:paraId="1F359902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5B1FB9" w14:textId="77777777" w:rsidR="00DA7564" w:rsidRDefault="00DA7564" w:rsidP="00B4588C">
            <w:pPr>
              <w:pStyle w:val="TAL"/>
              <w:rPr>
                <w:rFonts w:eastAsia="宋体"/>
              </w:rPr>
            </w:pPr>
            <w:r w:rsidRPr="00463273">
              <w:rPr>
                <w:szCs w:val="18"/>
              </w:rPr>
              <w:t xml:space="preserve">Support for </w:t>
            </w:r>
            <w:r w:rsidRPr="00E04C12">
              <w:rPr>
                <w:szCs w:val="18"/>
              </w:rPr>
              <w:t>MU-MIMO Interference Mitigation advanced receiver with modulation order detection</w:t>
            </w:r>
            <w:r>
              <w:rPr>
                <w:szCs w:val="18"/>
              </w:rPr>
              <w:t xml:space="preserve"> or </w:t>
            </w:r>
            <w:r w:rsidRPr="00E04C12">
              <w:rPr>
                <w:szCs w:val="18"/>
              </w:rPr>
              <w:t xml:space="preserve">MU-MIMO Interference Mitigation advanced receiver with modulation order detection </w:t>
            </w:r>
            <w:proofErr w:type="spellStart"/>
            <w:r w:rsidRPr="00E04C12">
              <w:rPr>
                <w:szCs w:val="18"/>
              </w:rPr>
              <w:t>Enh</w:t>
            </w:r>
            <w:proofErr w:type="spellEnd"/>
            <w:r>
              <w:rPr>
                <w:szCs w:val="18"/>
              </w:rPr>
              <w:t xml:space="preserve"> in 38.306 [14]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D766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019B5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EA53" w14:textId="77777777" w:rsidR="00DA7564" w:rsidRPr="00463273" w:rsidRDefault="00DA7564" w:rsidP="00B4588C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5.2.2.1.16</w:t>
            </w:r>
          </w:p>
          <w:p w14:paraId="2CF86D7C" w14:textId="77777777" w:rsidR="00DA7564" w:rsidRPr="00463273" w:rsidRDefault="00DA7564" w:rsidP="00B4588C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518D0723" w14:textId="77777777" w:rsidR="00DA7564" w:rsidRPr="00463273" w:rsidRDefault="00DA7564" w:rsidP="00B4588C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5.2.3.1.16</w:t>
            </w:r>
          </w:p>
          <w:p w14:paraId="2A57A26E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FF3232" w14:textId="77777777" w:rsidR="00DA7564" w:rsidRPr="00FF086A" w:rsidRDefault="00DA7564" w:rsidP="00B4588C">
            <w:pPr>
              <w:pStyle w:val="TAL"/>
              <w:rPr>
                <w:rFonts w:eastAsia="宋体"/>
              </w:rPr>
            </w:pPr>
            <w:r w:rsidRPr="00E04C12">
              <w:rPr>
                <w:rFonts w:hint="eastAsia"/>
                <w:kern w:val="2"/>
              </w:rPr>
              <w:t>T</w:t>
            </w:r>
            <w:r w:rsidRPr="00E04C12">
              <w:rPr>
                <w:kern w:val="2"/>
              </w:rPr>
              <w:t xml:space="preserve">est 4-2 is only applicable for UE supporting ‘MU-MIMO Interference Mitigation advanced receiver with modulation order detection </w:t>
            </w:r>
            <w:proofErr w:type="spellStart"/>
            <w:r w:rsidRPr="00E04C12">
              <w:rPr>
                <w:kern w:val="2"/>
              </w:rPr>
              <w:t>Enh</w:t>
            </w:r>
            <w:proofErr w:type="spellEnd"/>
            <w:r w:rsidRPr="00E04C12">
              <w:rPr>
                <w:kern w:val="2"/>
              </w:rPr>
              <w:t>’ in TS38.306</w:t>
            </w:r>
            <w:r>
              <w:rPr>
                <w:kern w:val="2"/>
              </w:rPr>
              <w:t xml:space="preserve"> [14]</w:t>
            </w:r>
            <w:r w:rsidRPr="00D770E9">
              <w:rPr>
                <w:lang w:eastAsia="zh-CN"/>
              </w:rPr>
              <w:t>.</w:t>
            </w:r>
          </w:p>
        </w:tc>
      </w:tr>
      <w:tr w:rsidR="00DA7564" w14:paraId="34D6B8EA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BAA7B" w14:textId="77777777" w:rsidR="00DA7564" w:rsidRDefault="00DA7564" w:rsidP="00B4588C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18D6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D8FA6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CBF33" w14:textId="77777777" w:rsidR="00DA7564" w:rsidRPr="00463273" w:rsidRDefault="00DA7564" w:rsidP="00B4588C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5.2.2.2.17</w:t>
            </w:r>
          </w:p>
          <w:p w14:paraId="0AEFF6F3" w14:textId="77777777" w:rsidR="00DA7564" w:rsidRPr="00463273" w:rsidRDefault="00DA7564" w:rsidP="00B4588C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32E17FA7" w14:textId="77777777" w:rsidR="00DA7564" w:rsidRPr="00463273" w:rsidRDefault="00DA7564" w:rsidP="00B4588C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5.2.3.2.17</w:t>
            </w:r>
          </w:p>
          <w:p w14:paraId="0FEAE610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8B6B9" w14:textId="77777777" w:rsidR="00DA7564" w:rsidRPr="00FF086A" w:rsidRDefault="00DA7564" w:rsidP="00B4588C">
            <w:pPr>
              <w:pStyle w:val="TAL"/>
              <w:rPr>
                <w:rFonts w:eastAsia="宋体"/>
              </w:rPr>
            </w:pPr>
          </w:p>
        </w:tc>
      </w:tr>
      <w:tr w:rsidR="00DA7564" w14:paraId="2B9D5451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0BD74" w14:textId="77777777" w:rsidR="00DA7564" w:rsidRPr="00FB0B67" w:rsidRDefault="00DA7564" w:rsidP="00B4588C">
            <w:pPr>
              <w:pStyle w:val="TAL"/>
              <w:rPr>
                <w:rFonts w:eastAsia="宋体"/>
                <w:lang w:val="fr-FR"/>
              </w:rPr>
            </w:pPr>
            <w:r w:rsidRPr="00FB0B67">
              <w:rPr>
                <w:rFonts w:cs="Arial"/>
                <w:lang w:val="fr-FR"/>
              </w:rPr>
              <w:t>Baseline SU-MIMO 8Rx receiver</w:t>
            </w:r>
          </w:p>
          <w:p w14:paraId="61F0D9D0" w14:textId="77777777" w:rsidR="00DA7564" w:rsidRPr="00FB0B67" w:rsidRDefault="00DA7564" w:rsidP="00B4588C">
            <w:pPr>
              <w:pStyle w:val="TAL"/>
              <w:rPr>
                <w:rFonts w:eastAsia="宋体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F61F" w14:textId="77777777" w:rsidR="00DA7564" w:rsidRPr="00124A29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F033E" w14:textId="77777777" w:rsidR="00DA7564" w:rsidRPr="00124A29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C1E4B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2E2A3" w14:textId="77777777" w:rsidR="00DA7564" w:rsidRPr="00FF086A" w:rsidRDefault="00DA7564" w:rsidP="00B4588C">
            <w:pPr>
              <w:pStyle w:val="TAL"/>
            </w:pPr>
          </w:p>
        </w:tc>
      </w:tr>
      <w:tr w:rsidR="00DA7564" w14:paraId="258B485B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87DBE" w14:textId="77777777" w:rsidR="00DA7564" w:rsidRDefault="00DA7564" w:rsidP="00B4588C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C574" w14:textId="77777777" w:rsidR="00DA7564" w:rsidRPr="00124A29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FCE68" w14:textId="77777777" w:rsidR="00DA7564" w:rsidRPr="00124A29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E2867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0A8DF" w14:textId="77777777" w:rsidR="00DA7564" w:rsidRPr="00FF086A" w:rsidRDefault="00DA7564" w:rsidP="00B4588C">
            <w:pPr>
              <w:pStyle w:val="TAL"/>
            </w:pPr>
          </w:p>
        </w:tc>
      </w:tr>
      <w:tr w:rsidR="00DA7564" w14:paraId="3109116C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3A0A0" w14:textId="77777777" w:rsidR="00DA7564" w:rsidRDefault="00DA7564" w:rsidP="00B4588C">
            <w:pPr>
              <w:pStyle w:val="TAL"/>
              <w:rPr>
                <w:rFonts w:eastAsia="宋体"/>
              </w:rPr>
            </w:pPr>
            <w:r>
              <w:rPr>
                <w:rFonts w:cs="Arial"/>
                <w:lang w:val="en-US"/>
              </w:rPr>
              <w:t>Simplified</w:t>
            </w:r>
            <w:r w:rsidRPr="00537BED">
              <w:rPr>
                <w:rFonts w:cs="Arial"/>
                <w:lang w:val="en-US"/>
              </w:rPr>
              <w:t xml:space="preserve"> SU-MIMO 8Rx receiver</w:t>
            </w:r>
          </w:p>
          <w:p w14:paraId="68160499" w14:textId="77777777" w:rsidR="00DA7564" w:rsidRDefault="00DA7564" w:rsidP="00B4588C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3FC5" w14:textId="77777777" w:rsidR="00DA7564" w:rsidRPr="00124A29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A2868" w14:textId="77777777" w:rsidR="00DA7564" w:rsidRPr="00124A29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CEE53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FF078" w14:textId="77777777" w:rsidR="00DA7564" w:rsidRPr="00FF086A" w:rsidRDefault="00DA7564" w:rsidP="00B4588C">
            <w:pPr>
              <w:pStyle w:val="TAL"/>
            </w:pPr>
          </w:p>
        </w:tc>
      </w:tr>
      <w:tr w:rsidR="00DA7564" w14:paraId="7DC1D8CC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EE304E" w14:textId="77777777" w:rsidR="00DA7564" w:rsidRDefault="00DA7564" w:rsidP="00B4588C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F289" w14:textId="77777777" w:rsidR="00DA7564" w:rsidRPr="00124A29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82F37" w14:textId="77777777" w:rsidR="00DA7564" w:rsidRPr="00124A29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8025C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F51CD" w14:textId="77777777" w:rsidR="00DA7564" w:rsidRPr="00FF086A" w:rsidRDefault="00DA7564" w:rsidP="00B4588C">
            <w:pPr>
              <w:pStyle w:val="TAL"/>
            </w:pPr>
          </w:p>
        </w:tc>
      </w:tr>
      <w:tr w:rsidR="00DA7564" w14:paraId="6247A02A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A6F437" w14:textId="77777777" w:rsidR="00DA7564" w:rsidRDefault="00DA7564" w:rsidP="00B4588C">
            <w:pPr>
              <w:pStyle w:val="TAL"/>
              <w:rPr>
                <w:rFonts w:eastAsia="宋体"/>
              </w:rPr>
            </w:pPr>
            <w:r>
              <w:t>Support for enhanced DMRS (</w:t>
            </w:r>
            <w:r w:rsidRPr="005A4D7B">
              <w:rPr>
                <w:i/>
                <w:iCs/>
              </w:rPr>
              <w:t>pdsch-TypeA-DMRS-r18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8DF6" w14:textId="77777777" w:rsidR="00DA7564" w:rsidRPr="00537BED" w:rsidRDefault="00DA7564" w:rsidP="00B4588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A081B" w14:textId="77777777" w:rsidR="00DA7564" w:rsidRPr="00537BED" w:rsidRDefault="00DA7564" w:rsidP="00B4588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5E9D2" w14:textId="1E6ACF04" w:rsidR="00DA7564" w:rsidRDefault="00DA7564" w:rsidP="00B4588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ins w:id="58" w:author="Lili Wang/Performance &amp; Regulation Standard Lab /SRC-Beijing/Staff Engineer/Samsung Electronics" w:date="2024-11-05T15:38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2-3)</w:t>
              </w:r>
            </w:ins>
          </w:p>
          <w:p w14:paraId="3457FA6D" w14:textId="43921935" w:rsidR="00DA7564" w:rsidRPr="003576E2" w:rsidDel="00DA7564" w:rsidRDefault="00DA7564" w:rsidP="00DA7564">
            <w:pPr>
              <w:keepNext/>
              <w:keepLines/>
              <w:spacing w:after="0"/>
              <w:rPr>
                <w:del w:id="59" w:author="Lili Wang/Performance &amp; Regulation Standard Lab /SRC-Beijing/Staff Engineer/Samsung Electronics" w:date="2024-11-05T15:39:00Z"/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ins w:id="60" w:author="Lili Wang/Performance &amp; Regulation Standard Lab /SRC-Beijing/Staff Engineer/Samsung Electronics" w:date="2024-11-05T15:38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</w:t>
              </w:r>
            </w:ins>
            <w:ins w:id="61" w:author="Lili Wang/Performance &amp; Regulation Standard Lab /SRC-Beijing/Staff Engineer/Samsung Electronics" w:date="2024-11-05T15:39:00Z">
              <w:r>
                <w:rPr>
                  <w:rFonts w:ascii="Arial" w:hAnsi="Arial"/>
                  <w:sz w:val="18"/>
                  <w:lang w:val="en-US" w:eastAsia="zh-CN"/>
                </w:rPr>
                <w:t>Test 4-2</w:t>
              </w:r>
            </w:ins>
            <w:ins w:id="62" w:author="Lili Wang/Performance &amp; Regulation Standard Lab /SRC-Beijing/Staff Engineer/Samsung Electronics" w:date="2024-11-05T15:38:00Z">
              <w:r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  <w:p w14:paraId="2E2EF8F9" w14:textId="77777777" w:rsidR="00DA7564" w:rsidRDefault="00DA7564" w:rsidP="00B4588C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225F9" w14:textId="0A09EA73" w:rsidR="00DA7564" w:rsidRPr="00FF086A" w:rsidRDefault="00DA7564" w:rsidP="00B4588C">
            <w:pPr>
              <w:pStyle w:val="TAL"/>
            </w:pPr>
            <w:del w:id="63" w:author="Lili Wang/Performance &amp; Regulation Standard Lab /SRC-Beijing/Staff Engineer/Samsung Electronics" w:date="2024-11-06T14:44:00Z">
              <w:r w:rsidDel="00393E58">
                <w:rPr>
                  <w:rFonts w:cs="Arial"/>
                  <w:szCs w:val="18"/>
                  <w:lang w:eastAsia="ja-JP"/>
                </w:rPr>
                <w:delText>Test 2-3</w:delText>
              </w:r>
            </w:del>
            <w:del w:id="64" w:author="Lili Wang/Performance &amp; Regulation Standard Lab /SRC-Beijing/Staff Engineer/Samsung Electronics" w:date="2024-11-05T15:43:00Z">
              <w:r w:rsidDel="0060019D">
                <w:rPr>
                  <w:rFonts w:cs="Arial"/>
                  <w:szCs w:val="18"/>
                  <w:lang w:eastAsia="ja-JP"/>
                </w:rPr>
                <w:br/>
              </w:r>
            </w:del>
            <w:del w:id="65" w:author="Lili Wang/Performance &amp; Regulation Standard Lab /SRC-Beijing/Staff Engineer/Samsung Electronics" w:date="2024-11-05T15:41:00Z">
              <w:r w:rsidDel="00DA7564">
                <w:rPr>
                  <w:rFonts w:cs="Arial"/>
                  <w:szCs w:val="18"/>
                  <w:lang w:eastAsia="ja-JP"/>
                </w:rPr>
                <w:delText>Test 4-2</w:delText>
              </w:r>
            </w:del>
          </w:p>
        </w:tc>
      </w:tr>
      <w:tr w:rsidR="00DA7564" w14:paraId="518993F1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D85BDF" w14:textId="77777777" w:rsidR="00DA7564" w:rsidRDefault="00DA7564" w:rsidP="00B4588C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7A71" w14:textId="77777777" w:rsidR="00DA7564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016B" w14:textId="77777777" w:rsidR="00DA7564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21A79" w14:textId="23D062C4" w:rsidR="00DA7564" w:rsidRDefault="00DA7564" w:rsidP="00B4588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ins w:id="66" w:author="Lili Wang/Performance &amp; Regulation Standard Lab /SRC-Beijing/Staff Engineer/Samsung Electronics" w:date="2024-11-05T15:39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2-3)</w:t>
              </w:r>
            </w:ins>
          </w:p>
          <w:p w14:paraId="07DE5B11" w14:textId="40F2344C" w:rsidR="00DA7564" w:rsidRPr="003576E2" w:rsidDel="00DA7564" w:rsidRDefault="00DA7564" w:rsidP="00DA7564">
            <w:pPr>
              <w:keepNext/>
              <w:keepLines/>
              <w:spacing w:after="0"/>
              <w:rPr>
                <w:del w:id="67" w:author="Lili Wang/Performance &amp; Regulation Standard Lab /SRC-Beijing/Staff Engineer/Samsung Electronics" w:date="2024-11-05T15:40:00Z"/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ins w:id="68" w:author="Lili Wang/Performance &amp; Regulation Standard Lab /SRC-Beijing/Staff Engineer/Samsung Electronics" w:date="2024-11-05T15:39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4-2)</w:t>
              </w:r>
            </w:ins>
          </w:p>
          <w:p w14:paraId="78585D1C" w14:textId="77777777" w:rsidR="00DA7564" w:rsidRPr="003576E2" w:rsidRDefault="00DA7564" w:rsidP="00B4588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8F561" w14:textId="1236D8FE" w:rsidR="00DA7564" w:rsidRDefault="00DA7564" w:rsidP="00B458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69" w:author="Lili Wang/Performance &amp; Regulation Standard Lab /SRC-Beijing/Staff Engineer/Samsung Electronics" w:date="2024-11-06T14:45:00Z">
              <w:r w:rsidDel="00393E58">
                <w:rPr>
                  <w:rFonts w:ascii="Arial" w:hAnsi="Arial" w:cs="Arial"/>
                  <w:sz w:val="18"/>
                  <w:szCs w:val="18"/>
                  <w:lang w:eastAsia="ja-JP"/>
                </w:rPr>
                <w:delText>Test 2-3</w:delText>
              </w:r>
            </w:del>
          </w:p>
          <w:p w14:paraId="19EA6DF8" w14:textId="4B499A22" w:rsidR="00DA7564" w:rsidRDefault="00DA7564" w:rsidP="00B4588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70" w:author="Lili Wang/Performance &amp; Regulation Standard Lab /SRC-Beijing/Staff Engineer/Samsung Electronics" w:date="2024-11-05T15:41:00Z">
              <w:r w:rsidDel="00DA7564">
                <w:rPr>
                  <w:rFonts w:ascii="Arial" w:hAnsi="Arial" w:cs="Arial"/>
                  <w:sz w:val="18"/>
                  <w:szCs w:val="18"/>
                  <w:lang w:eastAsia="ja-JP"/>
                </w:rPr>
                <w:delText>Test 4-2</w:delText>
              </w:r>
            </w:del>
          </w:p>
        </w:tc>
      </w:tr>
      <w:tr w:rsidR="00DA7564" w14:paraId="7F1808FF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FD5E04" w14:textId="77777777" w:rsidR="00DA7564" w:rsidRDefault="00DA7564" w:rsidP="00B4588C">
            <w:pPr>
              <w:pStyle w:val="TAL"/>
            </w:pPr>
            <w:r w:rsidRPr="0095250E">
              <w:t>Reception of NR PDCCH candidates overlapping with LTE CRS REs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 xml:space="preserve"> (</w:t>
            </w:r>
            <w:r w:rsidRPr="009F0735">
              <w:rPr>
                <w:i/>
                <w:iCs/>
                <w:lang w:val="en-US"/>
              </w:rPr>
              <w:t>nr-PDCCH-OverlapLTE-CRS-RE-r18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94A7" w14:textId="77777777" w:rsidR="00DA7564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F6BEF" w14:textId="77777777" w:rsidR="00DA7564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CA289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5.3.2.1.6</w:t>
            </w:r>
          </w:p>
          <w:p w14:paraId="52846591" w14:textId="77777777" w:rsidR="00DA7564" w:rsidRPr="003576E2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958FF" w14:textId="77777777" w:rsidR="00DA7564" w:rsidRDefault="00DA7564" w:rsidP="00B4588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A7564" w14:paraId="4E5A82C8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1E2116" w14:textId="77777777" w:rsidR="00DA7564" w:rsidRDefault="00DA7564" w:rsidP="00B4588C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2BFA" w14:textId="77777777" w:rsidR="00DA7564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BC745" w14:textId="77777777" w:rsidR="00DA7564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89DC5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5.3.3.1.5</w:t>
            </w:r>
          </w:p>
          <w:p w14:paraId="67D98A7F" w14:textId="77777777" w:rsidR="00DA7564" w:rsidRPr="003576E2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5.3.3.2.5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3149D" w14:textId="77777777" w:rsidR="00DA7564" w:rsidRDefault="00DA7564" w:rsidP="00B4588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A7564" w14:paraId="0A3E1C32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5811E5" w14:textId="77777777" w:rsidR="00DA7564" w:rsidRPr="00B6662E" w:rsidRDefault="00DA7564" w:rsidP="00B4588C">
            <w:pPr>
              <w:pStyle w:val="TAL"/>
              <w:rPr>
                <w:rFonts w:eastAsia="宋体"/>
                <w:b/>
                <w:bCs/>
                <w:i/>
                <w:iCs/>
              </w:rPr>
            </w:pPr>
            <w:r w:rsidRPr="00B6662E">
              <w:rPr>
                <w:rFonts w:eastAsia="宋体"/>
              </w:rPr>
              <w:t>Support for Dedicated Spectrum of Less than 5MHz (</w:t>
            </w:r>
            <w:r w:rsidRPr="00B6662E">
              <w:rPr>
                <w:rFonts w:eastAsia="宋体"/>
                <w:i/>
                <w:iCs/>
              </w:rPr>
              <w:t>support-3MHz-ChannelBW-r18</w:t>
            </w:r>
            <w:r w:rsidRPr="00B6662E">
              <w:rPr>
                <w:rFonts w:eastAsia="宋体"/>
              </w:rPr>
              <w:t>)</w:t>
            </w:r>
          </w:p>
          <w:p w14:paraId="2AB32C80" w14:textId="77777777" w:rsidR="00DA7564" w:rsidRDefault="00DA7564" w:rsidP="00B4588C">
            <w:pPr>
              <w:pStyle w:val="TAL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EE7B8" w14:textId="77777777" w:rsidR="00DA7564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C4C2E" w14:textId="77777777" w:rsidR="00DA7564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36A10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5.3.2.1.7 (Test 1-1)</w:t>
            </w:r>
          </w:p>
          <w:p w14:paraId="7E58AA1F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5.3.3.1.6 (Test 1-1)</w:t>
            </w:r>
          </w:p>
          <w:p w14:paraId="2A835DF3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B80255" w14:textId="77777777" w:rsidR="00DA7564" w:rsidRDefault="00DA7564" w:rsidP="00B4588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A7564" w14:paraId="77821541" w14:textId="77777777" w:rsidTr="00B4588C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C6F2D" w14:textId="77777777" w:rsidR="00DA7564" w:rsidRDefault="00DA7564" w:rsidP="00B4588C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CFFD" w14:textId="77777777" w:rsidR="00DA7564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4F10E" w14:textId="77777777" w:rsidR="00DA7564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PBCH</w:t>
            </w:r>
          </w:p>
          <w:p w14:paraId="1C407F41" w14:textId="77777777" w:rsidR="00DA7564" w:rsidRDefault="00DA7564" w:rsidP="00B458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E99EE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5.4.2.1 (Test 3-1)</w:t>
            </w:r>
          </w:p>
          <w:p w14:paraId="55443DF0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5.4.3.1 (Test 3-1)</w:t>
            </w:r>
          </w:p>
          <w:p w14:paraId="36091168" w14:textId="77777777" w:rsidR="00DA7564" w:rsidRDefault="00DA7564" w:rsidP="00B4588C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D87DE" w14:textId="77777777" w:rsidR="00DA7564" w:rsidRDefault="00DA7564" w:rsidP="00B4588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61E90D5D" w14:textId="77777777" w:rsidR="00E04226" w:rsidRPr="000C6892" w:rsidRDefault="00E04226" w:rsidP="000C6892"/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55"/>
      <w:bookmarkEnd w:id="56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71CF6" w14:textId="77777777" w:rsidR="000B2174" w:rsidRDefault="000B2174">
      <w:r>
        <w:separator/>
      </w:r>
    </w:p>
  </w:endnote>
  <w:endnote w:type="continuationSeparator" w:id="0">
    <w:p w14:paraId="5E36073A" w14:textId="77777777" w:rsidR="000B2174" w:rsidRDefault="000B2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8E782" w14:textId="77777777" w:rsidR="000B2174" w:rsidRDefault="000B2174">
      <w:r>
        <w:separator/>
      </w:r>
    </w:p>
  </w:footnote>
  <w:footnote w:type="continuationSeparator" w:id="0">
    <w:p w14:paraId="66268B1C" w14:textId="77777777" w:rsidR="000B2174" w:rsidRDefault="000B2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70E18" w:rsidRDefault="00270E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270E18" w:rsidRDefault="00270E1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270E18" w:rsidRDefault="00270E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270E18" w:rsidRDefault="00270E1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li Wang/Performance &amp; Regulation Standard Lab /SRC-Beijing/Staff Engineer/Samsung Electronics">
    <w15:presenceInfo w15:providerId="AD" w15:userId="S-1-5-21-1569490900-2152479555-3239727262-63123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013B2"/>
    <w:rsid w:val="00011BB3"/>
    <w:rsid w:val="0001356E"/>
    <w:rsid w:val="00014DD0"/>
    <w:rsid w:val="00022E4A"/>
    <w:rsid w:val="00044AEC"/>
    <w:rsid w:val="00067AD3"/>
    <w:rsid w:val="00084292"/>
    <w:rsid w:val="00096BA8"/>
    <w:rsid w:val="000A6394"/>
    <w:rsid w:val="000B2174"/>
    <w:rsid w:val="000B3CE8"/>
    <w:rsid w:val="000B41BF"/>
    <w:rsid w:val="000B727E"/>
    <w:rsid w:val="000B7FED"/>
    <w:rsid w:val="000C025C"/>
    <w:rsid w:val="000C038A"/>
    <w:rsid w:val="000C1061"/>
    <w:rsid w:val="000C4E67"/>
    <w:rsid w:val="000C6598"/>
    <w:rsid w:val="000C6892"/>
    <w:rsid w:val="000D12D1"/>
    <w:rsid w:val="000D2EFC"/>
    <w:rsid w:val="000D44B3"/>
    <w:rsid w:val="000F13BF"/>
    <w:rsid w:val="0010166E"/>
    <w:rsid w:val="0012294D"/>
    <w:rsid w:val="00134F9A"/>
    <w:rsid w:val="00134F9E"/>
    <w:rsid w:val="0014201B"/>
    <w:rsid w:val="00145D43"/>
    <w:rsid w:val="00146864"/>
    <w:rsid w:val="0015124E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C6CDF"/>
    <w:rsid w:val="001D1E1B"/>
    <w:rsid w:val="001E41F3"/>
    <w:rsid w:val="001F12FC"/>
    <w:rsid w:val="001F1CA3"/>
    <w:rsid w:val="001F1FEF"/>
    <w:rsid w:val="002109A1"/>
    <w:rsid w:val="00210CED"/>
    <w:rsid w:val="00214001"/>
    <w:rsid w:val="0021422E"/>
    <w:rsid w:val="00220AFF"/>
    <w:rsid w:val="00237933"/>
    <w:rsid w:val="0024469D"/>
    <w:rsid w:val="0025160F"/>
    <w:rsid w:val="0025516E"/>
    <w:rsid w:val="0026004D"/>
    <w:rsid w:val="002617E2"/>
    <w:rsid w:val="002640DD"/>
    <w:rsid w:val="00265D7D"/>
    <w:rsid w:val="002679D5"/>
    <w:rsid w:val="00270E18"/>
    <w:rsid w:val="00275D12"/>
    <w:rsid w:val="00277FF6"/>
    <w:rsid w:val="00284FEB"/>
    <w:rsid w:val="002860C4"/>
    <w:rsid w:val="002B35EE"/>
    <w:rsid w:val="002B5741"/>
    <w:rsid w:val="002C6DCC"/>
    <w:rsid w:val="002C7F83"/>
    <w:rsid w:val="002E0C97"/>
    <w:rsid w:val="002E472E"/>
    <w:rsid w:val="002E4D19"/>
    <w:rsid w:val="00300BDD"/>
    <w:rsid w:val="00300D8C"/>
    <w:rsid w:val="00305409"/>
    <w:rsid w:val="00305F72"/>
    <w:rsid w:val="0030776A"/>
    <w:rsid w:val="00311826"/>
    <w:rsid w:val="0032172E"/>
    <w:rsid w:val="00330246"/>
    <w:rsid w:val="003367CF"/>
    <w:rsid w:val="00337D46"/>
    <w:rsid w:val="00344622"/>
    <w:rsid w:val="003557DE"/>
    <w:rsid w:val="003609EF"/>
    <w:rsid w:val="0036231A"/>
    <w:rsid w:val="0037181C"/>
    <w:rsid w:val="00374DD4"/>
    <w:rsid w:val="00382EBA"/>
    <w:rsid w:val="00393E58"/>
    <w:rsid w:val="0039531A"/>
    <w:rsid w:val="00395788"/>
    <w:rsid w:val="00397204"/>
    <w:rsid w:val="003A0F62"/>
    <w:rsid w:val="003A152D"/>
    <w:rsid w:val="003A5AE9"/>
    <w:rsid w:val="003B192B"/>
    <w:rsid w:val="003B38B7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2167B"/>
    <w:rsid w:val="00423C1E"/>
    <w:rsid w:val="004242F1"/>
    <w:rsid w:val="0043349D"/>
    <w:rsid w:val="004463E3"/>
    <w:rsid w:val="0046039C"/>
    <w:rsid w:val="00466EDC"/>
    <w:rsid w:val="004718F8"/>
    <w:rsid w:val="00473EF7"/>
    <w:rsid w:val="00477F5E"/>
    <w:rsid w:val="00487E5F"/>
    <w:rsid w:val="00496A35"/>
    <w:rsid w:val="004A2774"/>
    <w:rsid w:val="004B206A"/>
    <w:rsid w:val="004B75B7"/>
    <w:rsid w:val="004C634B"/>
    <w:rsid w:val="004E09A2"/>
    <w:rsid w:val="005141D9"/>
    <w:rsid w:val="0051580D"/>
    <w:rsid w:val="00521E79"/>
    <w:rsid w:val="00526890"/>
    <w:rsid w:val="00527D15"/>
    <w:rsid w:val="00547111"/>
    <w:rsid w:val="00550DF7"/>
    <w:rsid w:val="00562531"/>
    <w:rsid w:val="005633EF"/>
    <w:rsid w:val="0057595C"/>
    <w:rsid w:val="005850A0"/>
    <w:rsid w:val="00587FD1"/>
    <w:rsid w:val="00592D74"/>
    <w:rsid w:val="00596398"/>
    <w:rsid w:val="00596D75"/>
    <w:rsid w:val="005A14E1"/>
    <w:rsid w:val="005A2988"/>
    <w:rsid w:val="005A64AF"/>
    <w:rsid w:val="005B6ED5"/>
    <w:rsid w:val="005C1346"/>
    <w:rsid w:val="005C4295"/>
    <w:rsid w:val="005E1699"/>
    <w:rsid w:val="005E1F82"/>
    <w:rsid w:val="005E2C44"/>
    <w:rsid w:val="005E7B96"/>
    <w:rsid w:val="0060019D"/>
    <w:rsid w:val="00606E4E"/>
    <w:rsid w:val="00617418"/>
    <w:rsid w:val="00621188"/>
    <w:rsid w:val="006249DA"/>
    <w:rsid w:val="006257ED"/>
    <w:rsid w:val="00634578"/>
    <w:rsid w:val="006477AE"/>
    <w:rsid w:val="00653B11"/>
    <w:rsid w:val="00653DE4"/>
    <w:rsid w:val="00655146"/>
    <w:rsid w:val="00665C47"/>
    <w:rsid w:val="006702EA"/>
    <w:rsid w:val="00672A4C"/>
    <w:rsid w:val="00675D55"/>
    <w:rsid w:val="006855BB"/>
    <w:rsid w:val="00685FED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7077FA"/>
    <w:rsid w:val="00711535"/>
    <w:rsid w:val="00711705"/>
    <w:rsid w:val="00712628"/>
    <w:rsid w:val="00713884"/>
    <w:rsid w:val="007222BB"/>
    <w:rsid w:val="00724EC0"/>
    <w:rsid w:val="0072551A"/>
    <w:rsid w:val="007269CF"/>
    <w:rsid w:val="00746A9C"/>
    <w:rsid w:val="00784BED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C2097"/>
    <w:rsid w:val="007C47C9"/>
    <w:rsid w:val="007D10EF"/>
    <w:rsid w:val="007D6A07"/>
    <w:rsid w:val="007F7259"/>
    <w:rsid w:val="008040A8"/>
    <w:rsid w:val="00804607"/>
    <w:rsid w:val="00820217"/>
    <w:rsid w:val="008279FA"/>
    <w:rsid w:val="00857012"/>
    <w:rsid w:val="00860CFC"/>
    <w:rsid w:val="008626E7"/>
    <w:rsid w:val="00866603"/>
    <w:rsid w:val="00870EE7"/>
    <w:rsid w:val="00876474"/>
    <w:rsid w:val="00880270"/>
    <w:rsid w:val="00881961"/>
    <w:rsid w:val="008863B9"/>
    <w:rsid w:val="00897C4F"/>
    <w:rsid w:val="008A3633"/>
    <w:rsid w:val="008A45A6"/>
    <w:rsid w:val="008B48FC"/>
    <w:rsid w:val="008C7716"/>
    <w:rsid w:val="008D3CCC"/>
    <w:rsid w:val="008F172E"/>
    <w:rsid w:val="008F2206"/>
    <w:rsid w:val="008F27F2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4B82"/>
    <w:rsid w:val="009777D9"/>
    <w:rsid w:val="0098248A"/>
    <w:rsid w:val="00991B88"/>
    <w:rsid w:val="009A5753"/>
    <w:rsid w:val="009A579D"/>
    <w:rsid w:val="009A6A4B"/>
    <w:rsid w:val="009B5B90"/>
    <w:rsid w:val="009C4012"/>
    <w:rsid w:val="009D16E7"/>
    <w:rsid w:val="009D6E30"/>
    <w:rsid w:val="009E3297"/>
    <w:rsid w:val="009F5F10"/>
    <w:rsid w:val="009F734F"/>
    <w:rsid w:val="00A0165F"/>
    <w:rsid w:val="00A02891"/>
    <w:rsid w:val="00A051C4"/>
    <w:rsid w:val="00A060DF"/>
    <w:rsid w:val="00A13F92"/>
    <w:rsid w:val="00A22BAB"/>
    <w:rsid w:val="00A246B6"/>
    <w:rsid w:val="00A37C55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B62B9"/>
    <w:rsid w:val="00AC5820"/>
    <w:rsid w:val="00AC7916"/>
    <w:rsid w:val="00AD1CD8"/>
    <w:rsid w:val="00AE0DCD"/>
    <w:rsid w:val="00AE169D"/>
    <w:rsid w:val="00AF1E6C"/>
    <w:rsid w:val="00AF2A23"/>
    <w:rsid w:val="00B01B58"/>
    <w:rsid w:val="00B23EFC"/>
    <w:rsid w:val="00B258BB"/>
    <w:rsid w:val="00B264B9"/>
    <w:rsid w:val="00B33D54"/>
    <w:rsid w:val="00B43800"/>
    <w:rsid w:val="00B45A37"/>
    <w:rsid w:val="00B51F3B"/>
    <w:rsid w:val="00B571ED"/>
    <w:rsid w:val="00B57F6E"/>
    <w:rsid w:val="00B67B97"/>
    <w:rsid w:val="00B725C1"/>
    <w:rsid w:val="00B801EC"/>
    <w:rsid w:val="00B90DDA"/>
    <w:rsid w:val="00B9483C"/>
    <w:rsid w:val="00B968C8"/>
    <w:rsid w:val="00BA105C"/>
    <w:rsid w:val="00BA3EC5"/>
    <w:rsid w:val="00BA51D9"/>
    <w:rsid w:val="00BB3CA9"/>
    <w:rsid w:val="00BB5DFC"/>
    <w:rsid w:val="00BD279D"/>
    <w:rsid w:val="00BD6BB8"/>
    <w:rsid w:val="00BE4ECA"/>
    <w:rsid w:val="00BF69B8"/>
    <w:rsid w:val="00BF7880"/>
    <w:rsid w:val="00C00F18"/>
    <w:rsid w:val="00C02254"/>
    <w:rsid w:val="00C02B38"/>
    <w:rsid w:val="00C07ED0"/>
    <w:rsid w:val="00C14987"/>
    <w:rsid w:val="00C14FF7"/>
    <w:rsid w:val="00C21DB0"/>
    <w:rsid w:val="00C2220E"/>
    <w:rsid w:val="00C358F3"/>
    <w:rsid w:val="00C6242B"/>
    <w:rsid w:val="00C629F2"/>
    <w:rsid w:val="00C648EB"/>
    <w:rsid w:val="00C660EC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A11D8"/>
    <w:rsid w:val="00CA3E42"/>
    <w:rsid w:val="00CA6685"/>
    <w:rsid w:val="00CB3E52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2B9"/>
    <w:rsid w:val="00D03F9A"/>
    <w:rsid w:val="00D049D6"/>
    <w:rsid w:val="00D06D51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55681"/>
    <w:rsid w:val="00D55D48"/>
    <w:rsid w:val="00D6028C"/>
    <w:rsid w:val="00D66520"/>
    <w:rsid w:val="00D670F7"/>
    <w:rsid w:val="00D67C5C"/>
    <w:rsid w:val="00D84AE9"/>
    <w:rsid w:val="00DA6F04"/>
    <w:rsid w:val="00DA7564"/>
    <w:rsid w:val="00DB0C3E"/>
    <w:rsid w:val="00DC4807"/>
    <w:rsid w:val="00DD6A83"/>
    <w:rsid w:val="00DE26EF"/>
    <w:rsid w:val="00DE34CF"/>
    <w:rsid w:val="00DF4ADA"/>
    <w:rsid w:val="00DF530B"/>
    <w:rsid w:val="00E04226"/>
    <w:rsid w:val="00E13F3D"/>
    <w:rsid w:val="00E20325"/>
    <w:rsid w:val="00E20BF9"/>
    <w:rsid w:val="00E34898"/>
    <w:rsid w:val="00E35658"/>
    <w:rsid w:val="00E37914"/>
    <w:rsid w:val="00E471F8"/>
    <w:rsid w:val="00E54EAD"/>
    <w:rsid w:val="00E54EFE"/>
    <w:rsid w:val="00E60724"/>
    <w:rsid w:val="00E70977"/>
    <w:rsid w:val="00E83EB4"/>
    <w:rsid w:val="00E84823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16F1"/>
    <w:rsid w:val="00F32193"/>
    <w:rsid w:val="00F405F2"/>
    <w:rsid w:val="00F5099E"/>
    <w:rsid w:val="00F5137C"/>
    <w:rsid w:val="00F51815"/>
    <w:rsid w:val="00F531C5"/>
    <w:rsid w:val="00F54ED4"/>
    <w:rsid w:val="00F56D83"/>
    <w:rsid w:val="00F575F7"/>
    <w:rsid w:val="00F62439"/>
    <w:rsid w:val="00F66F17"/>
    <w:rsid w:val="00F734B1"/>
    <w:rsid w:val="00F74C9A"/>
    <w:rsid w:val="00F82AD4"/>
    <w:rsid w:val="00F92D6F"/>
    <w:rsid w:val="00F9478B"/>
    <w:rsid w:val="00FA3038"/>
    <w:rsid w:val="00FA7346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DE544-8EBF-490B-8222-9FF382611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1635</TotalTime>
  <Pages>10</Pages>
  <Words>1968</Words>
  <Characters>11219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Lili Wang/Performance &amp; Regulation Standard Lab /SRC-Beijing/Staff Engineer/Samsung Electronics</cp:lastModifiedBy>
  <cp:revision>258</cp:revision>
  <cp:lastPrinted>1899-12-31T23:00:00Z</cp:lastPrinted>
  <dcterms:created xsi:type="dcterms:W3CDTF">2023-02-16T08:12:00Z</dcterms:created>
  <dcterms:modified xsi:type="dcterms:W3CDTF">2024-11-08T08:24:00Z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